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3E71FB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27D15" w:rsidRPr="00C27D15">
          <w:rPr>
            <w:b/>
            <w:i/>
            <w:noProof/>
            <w:sz w:val="28"/>
            <w:lang w:val="en-US"/>
          </w:rPr>
          <w:t>R5-213158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C27D15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C27D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7D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27D15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C27D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7D332FE" w:rsidR="001E41F3" w:rsidRPr="00C27D1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Spec#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31282" w:rsidRPr="00C27D15">
              <w:rPr>
                <w:b/>
                <w:noProof/>
                <w:sz w:val="28"/>
              </w:rPr>
              <w:t>38.508-</w:t>
            </w:r>
            <w:r w:rsidR="00F82B62" w:rsidRPr="00C27D15">
              <w:rPr>
                <w:b/>
                <w:noProof/>
                <w:sz w:val="28"/>
              </w:rPr>
              <w:t>2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C27D1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60E51F3" w:rsidR="001E41F3" w:rsidRPr="00C27D1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Cr#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C27D15" w:rsidRPr="00C27D15">
              <w:rPr>
                <w:b/>
                <w:noProof/>
                <w:sz w:val="28"/>
              </w:rPr>
              <w:t>0209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27D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27D15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Revision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A7E46" w:rsidRPr="00C27D15">
              <w:rPr>
                <w:b/>
                <w:noProof/>
                <w:sz w:val="28"/>
              </w:rPr>
              <w:t>-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27D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C27D1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Version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8A2FA1" w:rsidRPr="00C27D15">
              <w:rPr>
                <w:b/>
                <w:noProof/>
                <w:sz w:val="28"/>
              </w:rPr>
              <w:t>1</w:t>
            </w:r>
            <w:r w:rsidR="00BF6C74" w:rsidRPr="00C27D15">
              <w:rPr>
                <w:b/>
                <w:noProof/>
                <w:sz w:val="28"/>
              </w:rPr>
              <w:t>7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BF6C74" w:rsidRPr="00C27D15">
              <w:rPr>
                <w:b/>
                <w:noProof/>
                <w:sz w:val="28"/>
              </w:rPr>
              <w:t>0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CC470D" w:rsidRPr="00C27D15">
              <w:rPr>
                <w:b/>
                <w:noProof/>
                <w:sz w:val="28"/>
              </w:rPr>
              <w:t>0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C27D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D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D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D15">
              <w:rPr>
                <w:rFonts w:cs="Arial"/>
                <w:i/>
                <w:noProof/>
              </w:rPr>
              <w:t>on using this form</w:t>
            </w:r>
            <w:r w:rsidR="0051580D" w:rsidRPr="00C27D15">
              <w:rPr>
                <w:rFonts w:cs="Arial"/>
                <w:i/>
                <w:noProof/>
              </w:rPr>
              <w:t>: c</w:t>
            </w:r>
            <w:r w:rsidR="00F25D98" w:rsidRPr="00C27D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D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27D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D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D15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C27D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D15" w14:paraId="009EA7DC" w14:textId="77777777" w:rsidTr="00A7671C">
        <w:tc>
          <w:tcPr>
            <w:tcW w:w="2835" w:type="dxa"/>
          </w:tcPr>
          <w:p w14:paraId="2FCF2E5F" w14:textId="77777777" w:rsidR="00F25D98" w:rsidRPr="00C27D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Proposed change</w:t>
            </w:r>
            <w:r w:rsidR="00A7671C" w:rsidRPr="00C27D15">
              <w:rPr>
                <w:b/>
                <w:i/>
                <w:noProof/>
              </w:rPr>
              <w:t xml:space="preserve"> </w:t>
            </w:r>
            <w:r w:rsidRPr="00C27D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C27D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D15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Title:</w:t>
            </w:r>
            <w:r w:rsidRPr="00C27D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20BB9FA" w:rsidR="001E41F3" w:rsidRPr="00C27D15" w:rsidRDefault="00496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EB1" w:rsidRPr="00C27D15">
              <w:t>Addition of PICs for SST handling</w:t>
            </w:r>
            <w:r>
              <w:fldChar w:fldCharType="end"/>
            </w:r>
          </w:p>
        </w:tc>
      </w:tr>
      <w:tr w:rsidR="001E41F3" w:rsidRPr="00C27D15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C27D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496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C27D1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4966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71E7A1A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ED4EB1" w:rsidRPr="00ED4EB1">
              <w:rPr>
                <w:noProof/>
              </w:rPr>
              <w:t>TEI1</w:t>
            </w:r>
            <w:r w:rsidR="00DB1C3A">
              <w:rPr>
                <w:noProof/>
              </w:rPr>
              <w:t>6</w:t>
            </w:r>
            <w:r w:rsidR="00ED4EB1" w:rsidRPr="00ED4EB1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006EEBD" w:rsidR="001E41F3" w:rsidRPr="00CC470D" w:rsidRDefault="00496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ED4EB1">
              <w:rPr>
                <w:noProof/>
              </w:rPr>
              <w:t>5-07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4966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5A9A0910" w:rsidR="001E41F3" w:rsidRDefault="00496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F82B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0EA7B5FA" w:rsidR="00B04B10" w:rsidRPr="00460E9F" w:rsidRDefault="00EA4642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URLLC, MIoT and V2X SST are not supported.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A4642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97260" w14:textId="10633AD0" w:rsidR="00457517" w:rsidRDefault="00EA4642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PICs have been added to </w:t>
            </w:r>
            <w:r w:rsidRPr="00EA4642">
              <w:rPr>
                <w:noProof/>
              </w:rPr>
              <w:t>Table A.4.4-2A: UE APN/DNN Implementation details</w:t>
            </w:r>
            <w:r>
              <w:rPr>
                <w:noProof/>
              </w:rPr>
              <w:t>:</w:t>
            </w:r>
          </w:p>
          <w:p w14:paraId="312462E6" w14:textId="4CDAEE79" w:rsidR="00EA4642" w:rsidRDefault="00EA4642" w:rsidP="00351C95">
            <w:pPr>
              <w:pStyle w:val="CRCoverPage"/>
              <w:spacing w:after="0"/>
              <w:rPr>
                <w:noProof/>
              </w:rPr>
            </w:pPr>
          </w:p>
          <w:p w14:paraId="107F17C2" w14:textId="77777777" w:rsidR="00EA4642" w:rsidRPr="00EA4642" w:rsidRDefault="00EA4642" w:rsidP="00EA4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pc_APN_ID_URLLC, pc_APN_ID_MIoT, </w:t>
            </w:r>
            <w:r w:rsidRPr="00EA4642">
              <w:rPr>
                <w:noProof/>
              </w:rPr>
              <w:t>pc_APN_ID_V2X</w:t>
            </w:r>
          </w:p>
          <w:p w14:paraId="05FB6D61" w14:textId="72AA5349" w:rsidR="00EA4642" w:rsidRDefault="00EA4642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are PICs to specify the APN/DNN for the SST</w:t>
            </w:r>
          </w:p>
          <w:p w14:paraId="52462540" w14:textId="0E8DA790" w:rsidR="00EA4642" w:rsidRDefault="00EA4642" w:rsidP="00EA4642">
            <w:pPr>
              <w:pStyle w:val="CRCoverPage"/>
              <w:spacing w:after="0"/>
              <w:rPr>
                <w:noProof/>
              </w:rPr>
            </w:pPr>
          </w:p>
          <w:p w14:paraId="358DF9BE" w14:textId="77777777" w:rsidR="00457517" w:rsidRPr="00EA4642" w:rsidRDefault="00EA4642" w:rsidP="00EA4642">
            <w:pPr>
              <w:pStyle w:val="CRCoverPage"/>
              <w:spacing w:after="0"/>
              <w:rPr>
                <w:noProof/>
                <w:lang w:val="en-US"/>
              </w:rPr>
            </w:pPr>
            <w:r w:rsidRPr="00EA4642">
              <w:rPr>
                <w:noProof/>
                <w:lang w:val="en-US"/>
              </w:rPr>
              <w:t>pc_SST</w:t>
            </w:r>
          </w:p>
          <w:p w14:paraId="7F3128F8" w14:textId="08999CAC" w:rsidR="00EA4642" w:rsidRPr="00EA4642" w:rsidRDefault="00EA4642" w:rsidP="00EA464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EA4642">
              <w:rPr>
                <w:noProof/>
                <w:lang w:val="en-US"/>
              </w:rPr>
              <w:t>This PIC s</w:t>
            </w:r>
            <w:r>
              <w:rPr>
                <w:noProof/>
                <w:lang w:val="en-US"/>
              </w:rPr>
              <w:t>pecifies the SST signalled by the SS</w:t>
            </w:r>
          </w:p>
        </w:tc>
      </w:tr>
      <w:tr w:rsidR="001E41F3" w:rsidRPr="00EA4642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EA46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EA464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69F236" w:rsidR="00C00E21" w:rsidRPr="00460E9F" w:rsidRDefault="00EA4642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Only the eMBB SST will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3DE90C3" w:rsidR="001E41F3" w:rsidRDefault="00301F94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C6465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297B9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1C635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2E08FC7F" w14:textId="77777777" w:rsidR="006F758A" w:rsidRPr="005D72E7" w:rsidRDefault="006F758A" w:rsidP="006F758A">
      <w:pPr>
        <w:pStyle w:val="Heading2"/>
      </w:pPr>
      <w:bookmarkStart w:id="1" w:name="_Toc51772969"/>
      <w:bookmarkStart w:id="2" w:name="_Toc58245177"/>
      <w:bookmarkStart w:id="3" w:name="_Toc68089632"/>
      <w:bookmarkStart w:id="4" w:name="_Toc69067753"/>
      <w:r w:rsidRPr="005D72E7">
        <w:t>A.4.4</w:t>
      </w:r>
      <w:r w:rsidRPr="005D72E7">
        <w:tab/>
        <w:t>Additional information</w:t>
      </w:r>
      <w:bookmarkEnd w:id="1"/>
      <w:bookmarkEnd w:id="2"/>
      <w:bookmarkEnd w:id="3"/>
      <w:bookmarkEnd w:id="4"/>
    </w:p>
    <w:p w14:paraId="29CB7133" w14:textId="77777777" w:rsidR="006F758A" w:rsidRPr="005D72E7" w:rsidRDefault="006F758A" w:rsidP="006F758A">
      <w:pPr>
        <w:pStyle w:val="TH"/>
      </w:pPr>
      <w:bookmarkStart w:id="5" w:name="OLE_LINK7"/>
      <w:bookmarkStart w:id="6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6F758A" w:rsidRPr="005D72E7" w14:paraId="0DBF3864" w14:textId="77777777" w:rsidTr="002278E5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5"/>
          <w:bookmarkEnd w:id="6"/>
          <w:p w14:paraId="7CC27BEE" w14:textId="77777777" w:rsidR="006F758A" w:rsidRPr="005D72E7" w:rsidRDefault="006F758A" w:rsidP="002278E5">
            <w:pPr>
              <w:pStyle w:val="TAH"/>
            </w:pPr>
            <w:r w:rsidRPr="005D72E7"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4176" w14:textId="77777777" w:rsidR="006F758A" w:rsidRPr="005D72E7" w:rsidRDefault="006F758A" w:rsidP="002278E5">
            <w:pPr>
              <w:pStyle w:val="TAH"/>
            </w:pPr>
            <w:r w:rsidRPr="005D72E7"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2A33" w14:textId="77777777" w:rsidR="006F758A" w:rsidRPr="005D72E7" w:rsidRDefault="006F758A" w:rsidP="002278E5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AAA" w14:textId="77777777" w:rsidR="006F758A" w:rsidRPr="005D72E7" w:rsidRDefault="006F758A" w:rsidP="002278E5">
            <w:pPr>
              <w:pStyle w:val="TAH"/>
            </w:pPr>
            <w:r w:rsidRPr="005D72E7"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A93" w14:textId="77777777" w:rsidR="006F758A" w:rsidRPr="005D72E7" w:rsidRDefault="006F758A" w:rsidP="002278E5">
            <w:pPr>
              <w:pStyle w:val="TAH"/>
            </w:pPr>
            <w:r w:rsidRPr="005D72E7"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0C" w14:textId="77777777" w:rsidR="006F758A" w:rsidRPr="005D72E7" w:rsidRDefault="006F758A" w:rsidP="002278E5">
            <w:pPr>
              <w:pStyle w:val="TAH"/>
            </w:pPr>
            <w:r w:rsidRPr="005D72E7">
              <w:t>Comments</w:t>
            </w:r>
          </w:p>
        </w:tc>
      </w:tr>
      <w:tr w:rsidR="006F758A" w:rsidRPr="005D72E7" w14:paraId="38E6E4DE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85C" w14:textId="77777777" w:rsidR="006F758A" w:rsidRPr="005D72E7" w:rsidRDefault="006F758A" w:rsidP="002278E5">
            <w:pPr>
              <w:pStyle w:val="TAC"/>
            </w:pPr>
            <w:r w:rsidRPr="005D72E7"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7EED" w14:textId="77777777" w:rsidR="006F758A" w:rsidRPr="005D72E7" w:rsidRDefault="006F758A" w:rsidP="002278E5">
            <w:pPr>
              <w:pStyle w:val="TAL"/>
            </w:pPr>
            <w:r w:rsidRPr="005D72E7"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42D87" w14:textId="77777777" w:rsidR="006F758A" w:rsidRPr="005D72E7" w:rsidRDefault="006F758A" w:rsidP="002278E5">
            <w:pPr>
              <w:pStyle w:val="TAL"/>
            </w:pPr>
            <w:r w:rsidRPr="005D72E7"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F4F" w14:textId="77777777" w:rsidR="006F758A" w:rsidRPr="005D72E7" w:rsidRDefault="006F758A" w:rsidP="002278E5">
            <w:pPr>
              <w:pStyle w:val="TAC"/>
            </w:pPr>
            <w:r w:rsidRPr="005D72E7"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E65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93D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ICMP or ICMPv6 protocol to enable IP Ping Operation </w:t>
            </w:r>
          </w:p>
        </w:tc>
      </w:tr>
      <w:tr w:rsidR="006F758A" w:rsidRPr="005D72E7" w14:paraId="42B8891D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EE38" w14:textId="77777777" w:rsidR="006F758A" w:rsidRPr="005D72E7" w:rsidRDefault="006F758A" w:rsidP="002278E5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9E75" w14:textId="77777777" w:rsidR="006F758A" w:rsidRPr="005D72E7" w:rsidRDefault="006F758A" w:rsidP="002278E5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4A640" w14:textId="77777777" w:rsidR="006F758A" w:rsidRPr="005D72E7" w:rsidRDefault="006F758A" w:rsidP="002278E5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C47D" w14:textId="77777777" w:rsidR="006F758A" w:rsidRPr="005D72E7" w:rsidRDefault="006F758A" w:rsidP="002278E5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DB7" w14:textId="77777777" w:rsidR="006F758A" w:rsidRPr="005D72E7" w:rsidRDefault="006F758A" w:rsidP="002278E5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90F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05E1F3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0F042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DBD5" w14:textId="77777777" w:rsidR="006F758A" w:rsidRPr="005D72E7" w:rsidRDefault="006F758A" w:rsidP="002278E5">
            <w:pPr>
              <w:pStyle w:val="TAL"/>
            </w:pPr>
            <w:r w:rsidRPr="005D72E7">
              <w:rPr>
                <w:lang w:eastAsia="zh-CN"/>
              </w:rPr>
              <w:t xml:space="preserve">Support of </w:t>
            </w:r>
            <w:proofErr w:type="spellStart"/>
            <w:r w:rsidRPr="005D72E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75BA3" w14:textId="77777777" w:rsidR="006F758A" w:rsidRPr="005D72E7" w:rsidRDefault="006F758A" w:rsidP="002278E5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D36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805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rPr>
                <w:lang w:eastAsia="zh-CN"/>
              </w:rPr>
              <w:t>pc_rachReport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4C4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delivery of </w:t>
            </w:r>
            <w:proofErr w:type="spellStart"/>
            <w:r w:rsidRPr="005D72E7">
              <w:t>rachReport</w:t>
            </w:r>
            <w:proofErr w:type="spellEnd"/>
            <w:r w:rsidRPr="005D72E7">
              <w:t xml:space="preserve"> upon request from the network.</w:t>
            </w:r>
          </w:p>
        </w:tc>
      </w:tr>
      <w:tr w:rsidR="006F758A" w:rsidRPr="005D72E7" w14:paraId="756F5A29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ECB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D0BF" w14:textId="77777777" w:rsidR="006F758A" w:rsidRPr="005D72E7" w:rsidRDefault="006F758A" w:rsidP="002278E5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4112B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08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5D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pc_GNSS_location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F39" w14:textId="77777777" w:rsidR="006F758A" w:rsidRPr="005D72E7" w:rsidRDefault="006F758A" w:rsidP="002278E5">
            <w:pPr>
              <w:pStyle w:val="TAL"/>
            </w:pPr>
            <w:r w:rsidRPr="005D72E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6F758A" w:rsidRPr="005D72E7" w14:paraId="39FEC52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CBDB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7F3A" w14:textId="77777777" w:rsidR="006F758A" w:rsidRPr="005D72E7" w:rsidRDefault="006F758A" w:rsidP="002278E5">
            <w:pPr>
              <w:pStyle w:val="TAL"/>
            </w:pPr>
            <w:r w:rsidRPr="005D72E7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4B8C6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29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F6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pc_PDCP_Delay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6B3" w14:textId="77777777" w:rsidR="006F758A" w:rsidRPr="005D72E7" w:rsidRDefault="006F758A" w:rsidP="002278E5">
            <w:pPr>
              <w:pStyle w:val="TAL"/>
            </w:pPr>
            <w:r w:rsidRPr="005D72E7">
              <w:t>UE supports UL PDCP Packet Average Delay measurement and reporting in RRC_CONNECTED state</w:t>
            </w:r>
          </w:p>
        </w:tc>
      </w:tr>
      <w:tr w:rsidR="006F758A" w:rsidRPr="005D72E7" w14:paraId="1A0CCBA1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CAE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CACD" w14:textId="77777777" w:rsidR="006F758A" w:rsidRPr="005D72E7" w:rsidRDefault="006F758A" w:rsidP="002278E5">
            <w:pPr>
              <w:pStyle w:val="TAL"/>
            </w:pPr>
            <w:r w:rsidRPr="005D72E7">
              <w:t>Support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FF91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A76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8B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pc_logged_MDT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24" w14:textId="77777777" w:rsidR="006F758A" w:rsidRPr="005D72E7" w:rsidRDefault="006F758A" w:rsidP="002278E5">
            <w:pPr>
              <w:pStyle w:val="TAL"/>
            </w:pPr>
            <w:r w:rsidRPr="005D72E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6F758A" w:rsidRPr="005D72E7" w14:paraId="363E1E75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9D14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EDF1" w14:textId="77777777" w:rsidR="006F758A" w:rsidRPr="005D72E7" w:rsidRDefault="006F758A" w:rsidP="002278E5">
            <w:pPr>
              <w:pStyle w:val="TAL"/>
            </w:pPr>
            <w:r w:rsidRPr="005D72E7">
              <w:t>Support of uncompensated barometric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7F231F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DAA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80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pc_barometer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051" w14:textId="77777777" w:rsidR="006F758A" w:rsidRPr="005D72E7" w:rsidRDefault="006F758A" w:rsidP="002278E5">
            <w:pPr>
              <w:pStyle w:val="TAL"/>
            </w:pPr>
            <w:r w:rsidRPr="005D72E7">
              <w:t>UE supports uncompensated barometric pressure measurement reporting upon request from the network.</w:t>
            </w:r>
          </w:p>
        </w:tc>
      </w:tr>
      <w:tr w:rsidR="006F758A" w:rsidRPr="005D72E7" w14:paraId="4E77C43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23D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9892" w14:textId="77777777" w:rsidR="006F758A" w:rsidRPr="005D72E7" w:rsidRDefault="006F758A" w:rsidP="002278E5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7EB8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017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33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pc_orientation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E21" w14:textId="77777777" w:rsidR="006F758A" w:rsidRPr="005D72E7" w:rsidRDefault="006F758A" w:rsidP="002278E5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6F758A" w:rsidRPr="005D72E7" w14:paraId="5C0517A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6C5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FD83" w14:textId="77777777" w:rsidR="006F758A" w:rsidRPr="005D72E7" w:rsidRDefault="006F758A" w:rsidP="002278E5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E84A7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AA19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A1A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pc_speed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9D6" w14:textId="77777777" w:rsidR="006F758A" w:rsidRPr="005D72E7" w:rsidRDefault="006F758A" w:rsidP="002278E5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6F758A" w:rsidRPr="005D72E7" w14:paraId="03A40E82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EC6A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6A8F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D7C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EA3E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781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97256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RRC_CONNECTED state.</w:t>
            </w:r>
          </w:p>
        </w:tc>
      </w:tr>
      <w:tr w:rsidR="006F758A" w:rsidRPr="005D72E7" w14:paraId="09E14E6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4CB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113A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72A481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DB8D1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D62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EB6A3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RRC_CONNECTED state.</w:t>
            </w:r>
          </w:p>
        </w:tc>
      </w:tr>
      <w:tr w:rsidR="006F758A" w:rsidRPr="005D72E7" w14:paraId="701ECAC6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82D1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94FE4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0A87A4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5FB2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DD3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C97F8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RRC_IDLE and RRC_INACTIVE state.</w:t>
            </w:r>
          </w:p>
        </w:tc>
      </w:tr>
      <w:tr w:rsidR="006F758A" w:rsidRPr="005D72E7" w14:paraId="3AB1C6A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0B4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BC503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C1E79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9473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1DEA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EB68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RRC_IDLE and RRC_INACTIVE state.</w:t>
            </w:r>
          </w:p>
        </w:tc>
      </w:tr>
    </w:tbl>
    <w:p w14:paraId="511FC924" w14:textId="77777777" w:rsidR="006F758A" w:rsidRPr="005D72E7" w:rsidRDefault="006F758A" w:rsidP="006F758A">
      <w:pPr>
        <w:rPr>
          <w:lang w:eastAsia="ko-KR"/>
        </w:rPr>
      </w:pPr>
    </w:p>
    <w:p w14:paraId="4B74524E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6F758A" w:rsidRPr="005D72E7" w14:paraId="4FB6B5A9" w14:textId="77777777" w:rsidTr="002278E5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473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A64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F4E2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D56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79A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0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6F758A" w:rsidRPr="005D72E7" w14:paraId="6FFA63E6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F02F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021C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7A72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80B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16D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17EC43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CBB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3DA4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09239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FC8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C0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869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13B3E0D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9132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F03F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8CDC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06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45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pc_noOf_PDUsSameConnection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32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34976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41E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0CB2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1DC35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B67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25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pc_noOf_PDUsNewConnection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F17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08966459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6E4A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E9DE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D373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A88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6DBC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pc_noOf_PDNsSameConnection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8703C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54CD73FF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66C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905A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6AA47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60F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21F9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pc_noOf_PDNsNewConnection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C2E6A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15ECE2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CF28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2359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3CD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A79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ED57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pc_IMS_DNN_default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10656" w14:textId="77777777" w:rsidR="006F758A" w:rsidRPr="005D72E7" w:rsidRDefault="006F758A" w:rsidP="002278E5">
            <w:pPr>
              <w:pStyle w:val="TAL"/>
            </w:pPr>
          </w:p>
        </w:tc>
      </w:tr>
    </w:tbl>
    <w:p w14:paraId="3BA785F3" w14:textId="77777777" w:rsidR="006F758A" w:rsidRPr="005D72E7" w:rsidRDefault="006F758A" w:rsidP="006F758A">
      <w:pPr>
        <w:rPr>
          <w:lang w:eastAsia="ko-KR"/>
        </w:rPr>
      </w:pPr>
    </w:p>
    <w:p w14:paraId="24CA9498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1145"/>
        <w:gridCol w:w="1351"/>
        <w:gridCol w:w="4348"/>
      </w:tblGrid>
      <w:tr w:rsidR="006F758A" w:rsidRPr="005D72E7" w14:paraId="3002356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527B" w14:textId="77777777" w:rsidR="006F758A" w:rsidRPr="005D72E7" w:rsidRDefault="006F758A" w:rsidP="002278E5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232" w14:textId="77777777" w:rsidR="006F758A" w:rsidRPr="005D72E7" w:rsidRDefault="006F758A" w:rsidP="002278E5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63C5" w14:textId="77777777" w:rsidR="006F758A" w:rsidRPr="005D72E7" w:rsidRDefault="006F758A" w:rsidP="002278E5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3A9C" w14:textId="77777777" w:rsidR="006F758A" w:rsidRPr="005D72E7" w:rsidRDefault="006F758A" w:rsidP="002278E5">
            <w:pPr>
              <w:pStyle w:val="TAH"/>
            </w:pPr>
            <w:r w:rsidRPr="005D72E7">
              <w:t>Description</w:t>
            </w:r>
          </w:p>
        </w:tc>
      </w:tr>
      <w:tr w:rsidR="006F758A" w:rsidRPr="005D72E7" w14:paraId="7FA7DE9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718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FE0B" w14:textId="77777777" w:rsidR="006F758A" w:rsidRPr="005D72E7" w:rsidRDefault="006F758A" w:rsidP="002278E5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C2B" w14:textId="3FF244A7" w:rsidR="006F758A" w:rsidRPr="005D72E7" w:rsidRDefault="006F758A" w:rsidP="002278E5">
            <w:pPr>
              <w:pStyle w:val="TAL"/>
            </w:pPr>
            <w:r w:rsidRPr="00301F94">
              <w:t xml:space="preserve">none, internet, </w:t>
            </w:r>
            <w:proofErr w:type="spellStart"/>
            <w:r w:rsidRPr="00301F94">
              <w:t>ims</w:t>
            </w:r>
            <w:proofErr w:type="spellEnd"/>
            <w:ins w:id="7" w:author="Ericsson User" w:date="2021-04-20T14:54:00Z">
              <w:r w:rsidR="006C5FDC" w:rsidRPr="00301F94">
                <w:t xml:space="preserve">, </w:t>
              </w:r>
              <w:proofErr w:type="spellStart"/>
              <w:r w:rsidR="006C5FDC" w:rsidRPr="00301F94">
                <w:t>urllc</w:t>
              </w:r>
            </w:ins>
            <w:proofErr w:type="spellEnd"/>
            <w:ins w:id="8" w:author="Ericsson User" w:date="2021-04-20T16:24:00Z">
              <w:r w:rsidR="004A3FE0" w:rsidRPr="00301F94">
                <w:t xml:space="preserve">, </w:t>
              </w:r>
              <w:proofErr w:type="spellStart"/>
              <w:r w:rsidR="004A3FE0" w:rsidRPr="00301F94">
                <w:t>miot</w:t>
              </w:r>
              <w:proofErr w:type="spellEnd"/>
              <w:r w:rsidR="004A3FE0" w:rsidRPr="00301F94">
                <w:t>, v2x</w:t>
              </w:r>
            </w:ins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A519" w14:textId="77777777" w:rsidR="006F758A" w:rsidRPr="005D72E7" w:rsidRDefault="006F758A" w:rsidP="002278E5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00EF8402" w14:textId="77777777" w:rsidR="006F758A" w:rsidRPr="005D72E7" w:rsidRDefault="006F758A" w:rsidP="002278E5">
            <w:pPr>
              <w:pStyle w:val="TAL"/>
            </w:pPr>
            <w:r w:rsidRPr="005D72E7">
              <w:t xml:space="preserve">The value provided shall match one of the DNN/APN types if a Default DNN will be established, e.g.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6F758A" w:rsidRPr="005D72E7" w14:paraId="42EFE063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65CF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B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4E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020B" w14:textId="37CDBA96" w:rsidR="006F758A" w:rsidRPr="005D72E7" w:rsidRDefault="006F758A" w:rsidP="002278E5">
            <w:pPr>
              <w:pStyle w:val="TAL"/>
            </w:pPr>
            <w:r w:rsidRPr="005D72E7">
              <w:t>APN/DNN ID of type Internet</w:t>
            </w:r>
          </w:p>
          <w:p w14:paraId="1B643352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6E1183AA" w14:textId="77777777" w:rsidR="006F758A" w:rsidRPr="005D72E7" w:rsidRDefault="006F758A" w:rsidP="002278E5">
            <w:pPr>
              <w:pStyle w:val="TAL"/>
            </w:pPr>
          </w:p>
          <w:p w14:paraId="30F4F769" w14:textId="77777777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5D72E7">
              <w:rPr>
                <w:color w:val="FF0000"/>
              </w:rPr>
              <w:t>x1</w:t>
            </w:r>
            <w:r w:rsidRPr="005D72E7">
              <w:t>], subclause 9.1</w:t>
            </w:r>
          </w:p>
          <w:p w14:paraId="40C44B4A" w14:textId="77777777" w:rsidR="006F758A" w:rsidRPr="005D72E7" w:rsidRDefault="006F758A" w:rsidP="002278E5">
            <w:pPr>
              <w:pStyle w:val="TAL"/>
            </w:pPr>
          </w:p>
          <w:p w14:paraId="45892F0C" w14:textId="6536D092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Internet</w:t>
            </w:r>
          </w:p>
          <w:p w14:paraId="3ADEBF0B" w14:textId="77777777" w:rsidR="006F758A" w:rsidRPr="005D72E7" w:rsidRDefault="006F758A" w:rsidP="002278E5">
            <w:pPr>
              <w:pStyle w:val="TAL"/>
            </w:pPr>
          </w:p>
          <w:p w14:paraId="0E53E11D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6F758A" w:rsidRPr="005D72E7" w14:paraId="65CCF72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216A" w14:textId="77777777" w:rsidR="006F758A" w:rsidRPr="005D72E7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51D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3FEC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A46" w14:textId="77777777" w:rsidR="006F758A" w:rsidRPr="005D72E7" w:rsidRDefault="006F758A" w:rsidP="002278E5">
            <w:pPr>
              <w:pStyle w:val="TAL"/>
            </w:pPr>
            <w:r w:rsidRPr="005D72E7">
              <w:t>APN/DNN ID of type IMS</w:t>
            </w:r>
          </w:p>
          <w:p w14:paraId="0CA2CB98" w14:textId="77777777" w:rsidR="006F758A" w:rsidRPr="005D72E7" w:rsidRDefault="006F758A" w:rsidP="002278E5">
            <w:pPr>
              <w:pStyle w:val="TAL"/>
            </w:pPr>
            <w:r w:rsidRPr="005D72E7">
              <w:t>(NOTE 1)</w:t>
            </w:r>
          </w:p>
          <w:p w14:paraId="5C6949BA" w14:textId="77777777" w:rsidR="006F758A" w:rsidRPr="005D72E7" w:rsidRDefault="006F758A" w:rsidP="002278E5">
            <w:pPr>
              <w:pStyle w:val="TAL"/>
            </w:pPr>
          </w:p>
          <w:p w14:paraId="4E3E57A9" w14:textId="77777777" w:rsidR="006F758A" w:rsidRPr="005D72E7" w:rsidRDefault="006F758A" w:rsidP="002278E5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5D72E7">
              <w:rPr>
                <w:color w:val="FF0000"/>
              </w:rPr>
              <w:t>x1</w:t>
            </w:r>
            <w:r w:rsidRPr="005D72E7">
              <w:t>], subclause 9.1</w:t>
            </w:r>
          </w:p>
          <w:p w14:paraId="48B5C83C" w14:textId="77777777" w:rsidR="006F758A" w:rsidRPr="005D72E7" w:rsidRDefault="006F758A" w:rsidP="002278E5">
            <w:pPr>
              <w:pStyle w:val="TAL"/>
            </w:pPr>
          </w:p>
          <w:p w14:paraId="00CF7779" w14:textId="77777777" w:rsidR="006F758A" w:rsidRPr="005D72E7" w:rsidRDefault="006F758A" w:rsidP="002278E5">
            <w:pPr>
              <w:pStyle w:val="TAL"/>
            </w:pPr>
            <w:r w:rsidRPr="005D72E7">
              <w:t>OR "none" if the UE will not establish PDN/PDU of type IMS</w:t>
            </w:r>
          </w:p>
          <w:p w14:paraId="32270FFC" w14:textId="77777777" w:rsidR="006F758A" w:rsidRPr="005D72E7" w:rsidRDefault="006F758A" w:rsidP="002278E5">
            <w:pPr>
              <w:pStyle w:val="TAL"/>
            </w:pPr>
          </w:p>
          <w:p w14:paraId="1F9D04C7" w14:textId="77777777" w:rsidR="006F758A" w:rsidRPr="005D72E7" w:rsidRDefault="006F758A" w:rsidP="002278E5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4A3FE0" w:rsidRPr="005D72E7" w14:paraId="575C65D5" w14:textId="77777777" w:rsidTr="004A3FE0">
        <w:trPr>
          <w:jc w:val="center"/>
          <w:ins w:id="9" w:author="Ericsson User" w:date="2021-04-20T16:26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6FD2" w14:textId="591294E5" w:rsidR="004A3FE0" w:rsidRPr="005D72E7" w:rsidRDefault="004A3FE0" w:rsidP="004A3FE0">
            <w:pPr>
              <w:pStyle w:val="TAL"/>
              <w:rPr>
                <w:ins w:id="10" w:author="Ericsson User" w:date="2021-04-20T16:26:00Z"/>
                <w:lang w:eastAsia="ja-JP"/>
              </w:rPr>
            </w:pPr>
            <w:proofErr w:type="spellStart"/>
            <w:ins w:id="11" w:author="Ericsson User" w:date="2021-04-20T16:26:00Z">
              <w:r w:rsidRPr="005D72E7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URLLC</w:t>
              </w:r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FF4" w14:textId="316D2E8F" w:rsidR="004A3FE0" w:rsidRPr="005D72E7" w:rsidRDefault="004A3FE0" w:rsidP="004A3FE0">
            <w:pPr>
              <w:pStyle w:val="TAL"/>
              <w:rPr>
                <w:ins w:id="12" w:author="Ericsson User" w:date="2021-04-20T16:26:00Z"/>
              </w:rPr>
            </w:pPr>
            <w:proofErr w:type="spellStart"/>
            <w:ins w:id="13" w:author="Ericsson User" w:date="2021-04-20T16:26:00Z">
              <w:r w:rsidRPr="005D72E7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65D" w14:textId="77777777" w:rsidR="004A3FE0" w:rsidRPr="005D72E7" w:rsidRDefault="004A3FE0" w:rsidP="004A3FE0">
            <w:pPr>
              <w:pStyle w:val="TAL"/>
              <w:rPr>
                <w:ins w:id="14" w:author="Ericsson User" w:date="2021-04-20T16:26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AD5" w14:textId="7D3FCD90" w:rsidR="004A3FE0" w:rsidRPr="005D72E7" w:rsidRDefault="004A3FE0" w:rsidP="004A3FE0">
            <w:pPr>
              <w:pStyle w:val="TAL"/>
              <w:rPr>
                <w:ins w:id="15" w:author="Ericsson User" w:date="2021-04-20T16:26:00Z"/>
              </w:rPr>
            </w:pPr>
            <w:ins w:id="16" w:author="Ericsson User" w:date="2021-04-20T16:26:00Z">
              <w:r w:rsidRPr="005D72E7">
                <w:t xml:space="preserve">APN/DNN ID of type </w:t>
              </w:r>
            </w:ins>
            <w:ins w:id="17" w:author="Ericsson User" w:date="2021-04-20T16:27:00Z">
              <w:r>
                <w:t>URLLC</w:t>
              </w:r>
            </w:ins>
          </w:p>
          <w:p w14:paraId="4600C0C6" w14:textId="77777777" w:rsidR="004A3FE0" w:rsidRPr="005D72E7" w:rsidRDefault="004A3FE0" w:rsidP="004A3FE0">
            <w:pPr>
              <w:pStyle w:val="TAL"/>
              <w:rPr>
                <w:ins w:id="18" w:author="Ericsson User" w:date="2021-04-20T16:26:00Z"/>
              </w:rPr>
            </w:pPr>
            <w:ins w:id="19" w:author="Ericsson User" w:date="2021-04-20T16:26:00Z">
              <w:r w:rsidRPr="005D72E7">
                <w:t>(NOTE 1)</w:t>
              </w:r>
            </w:ins>
          </w:p>
          <w:p w14:paraId="25F04C24" w14:textId="77777777" w:rsidR="004A3FE0" w:rsidRPr="005D72E7" w:rsidRDefault="004A3FE0" w:rsidP="004A3FE0">
            <w:pPr>
              <w:pStyle w:val="TAL"/>
              <w:rPr>
                <w:ins w:id="20" w:author="Ericsson User" w:date="2021-04-20T16:26:00Z"/>
              </w:rPr>
            </w:pPr>
          </w:p>
          <w:p w14:paraId="0EA5BD40" w14:textId="77777777" w:rsidR="004A3FE0" w:rsidRPr="005D72E7" w:rsidRDefault="004A3FE0" w:rsidP="004A3FE0">
            <w:pPr>
              <w:pStyle w:val="TAL"/>
              <w:rPr>
                <w:ins w:id="21" w:author="Ericsson User" w:date="2021-04-20T16:26:00Z"/>
              </w:rPr>
            </w:pPr>
            <w:ins w:id="22" w:author="Ericsson User" w:date="2021-04-20T16:26:00Z">
              <w:r w:rsidRPr="005D72E7">
                <w:t>The APN/DNN Network Identifier portion of the Access Point / Data Network Name, as defined in TS 23.003 [</w:t>
              </w:r>
              <w:r w:rsidRPr="005D72E7">
                <w:rPr>
                  <w:color w:val="FF0000"/>
                </w:rPr>
                <w:t>x1</w:t>
              </w:r>
              <w:r w:rsidRPr="005D72E7">
                <w:t>], subclause 9.1</w:t>
              </w:r>
            </w:ins>
          </w:p>
          <w:p w14:paraId="0759EE42" w14:textId="77777777" w:rsidR="004A3FE0" w:rsidRPr="005D72E7" w:rsidRDefault="004A3FE0" w:rsidP="004A3FE0">
            <w:pPr>
              <w:pStyle w:val="TAL"/>
              <w:rPr>
                <w:ins w:id="23" w:author="Ericsson User" w:date="2021-04-20T16:26:00Z"/>
              </w:rPr>
            </w:pPr>
          </w:p>
          <w:p w14:paraId="201621AF" w14:textId="15026630" w:rsidR="004A3FE0" w:rsidRPr="005D72E7" w:rsidRDefault="004A3FE0" w:rsidP="004A3FE0">
            <w:pPr>
              <w:pStyle w:val="TAL"/>
              <w:rPr>
                <w:ins w:id="24" w:author="Ericsson User" w:date="2021-04-20T16:26:00Z"/>
              </w:rPr>
            </w:pPr>
            <w:ins w:id="25" w:author="Ericsson User" w:date="2021-04-20T16:26:00Z">
              <w:r w:rsidRPr="005D72E7">
                <w:t xml:space="preserve">OR "none" if the UE will not establish PDN/PDU of type </w:t>
              </w:r>
            </w:ins>
            <w:ins w:id="26" w:author="Ericsson User" w:date="2021-04-20T16:27:00Z">
              <w:r>
                <w:t>URLLC</w:t>
              </w:r>
            </w:ins>
          </w:p>
          <w:p w14:paraId="0C1709E6" w14:textId="77777777" w:rsidR="004A3FE0" w:rsidRPr="005D72E7" w:rsidRDefault="004A3FE0" w:rsidP="004A3FE0">
            <w:pPr>
              <w:pStyle w:val="TAL"/>
              <w:rPr>
                <w:ins w:id="27" w:author="Ericsson User" w:date="2021-04-20T16:26:00Z"/>
              </w:rPr>
            </w:pPr>
          </w:p>
          <w:p w14:paraId="5FA1A5A4" w14:textId="474320B5" w:rsidR="004A3FE0" w:rsidRPr="005D72E7" w:rsidRDefault="004A3FE0" w:rsidP="004A3FE0">
            <w:pPr>
              <w:pStyle w:val="TAL"/>
              <w:rPr>
                <w:ins w:id="28" w:author="Ericsson User" w:date="2021-04-20T16:26:00Z"/>
              </w:rPr>
            </w:pPr>
            <w:ins w:id="29" w:author="Ericsson User" w:date="2021-04-20T16:26:00Z">
              <w:r w:rsidRPr="005D72E7">
                <w:t>If the provided value is different to "none" then for this APN/DNN the DNN/APN configuration of type "</w:t>
              </w:r>
            </w:ins>
            <w:ins w:id="30" w:author="Ericsson User" w:date="2021-04-20T16:27:00Z">
              <w:r>
                <w:t>URLLC</w:t>
              </w:r>
            </w:ins>
            <w:ins w:id="31" w:author="Ericsson User" w:date="2021-04-20T16:26:00Z">
              <w:r w:rsidRPr="005D72E7">
                <w:t>" as specified in TS 38.508-1 [2], Table 4.8.4-1 applies.</w:t>
              </w:r>
            </w:ins>
          </w:p>
        </w:tc>
      </w:tr>
      <w:tr w:rsidR="00A73763" w:rsidRPr="005D72E7" w14:paraId="454B0CCD" w14:textId="77777777" w:rsidTr="002278E5">
        <w:trPr>
          <w:jc w:val="center"/>
          <w:ins w:id="32" w:author="Ericsson User" w:date="2021-04-20T16:31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5CA4B" w14:textId="7A437818" w:rsidR="00A73763" w:rsidRPr="005D72E7" w:rsidRDefault="00A73763" w:rsidP="002278E5">
            <w:pPr>
              <w:pStyle w:val="TAL"/>
              <w:rPr>
                <w:ins w:id="33" w:author="Ericsson User" w:date="2021-04-20T16:31:00Z"/>
                <w:lang w:eastAsia="ja-JP"/>
              </w:rPr>
            </w:pPr>
            <w:proofErr w:type="spellStart"/>
            <w:ins w:id="34" w:author="Ericsson User" w:date="2021-04-20T16:31:00Z">
              <w:r w:rsidRPr="005D72E7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MIo</w:t>
              </w:r>
            </w:ins>
            <w:ins w:id="35" w:author="Ericsson User" w:date="2021-04-20T16:32:00Z">
              <w:r>
                <w:rPr>
                  <w:lang w:eastAsia="ja-JP"/>
                </w:rPr>
                <w:t>T</w:t>
              </w:r>
            </w:ins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78CA" w14:textId="77777777" w:rsidR="00A73763" w:rsidRPr="005D72E7" w:rsidRDefault="00A73763" w:rsidP="002278E5">
            <w:pPr>
              <w:pStyle w:val="TAL"/>
              <w:rPr>
                <w:ins w:id="36" w:author="Ericsson User" w:date="2021-04-20T16:31:00Z"/>
              </w:rPr>
            </w:pPr>
            <w:proofErr w:type="spellStart"/>
            <w:ins w:id="37" w:author="Ericsson User" w:date="2021-04-20T16:31:00Z">
              <w:r w:rsidRPr="005D72E7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932E" w14:textId="77777777" w:rsidR="00A73763" w:rsidRPr="005D72E7" w:rsidRDefault="00A73763" w:rsidP="002278E5">
            <w:pPr>
              <w:pStyle w:val="TAL"/>
              <w:rPr>
                <w:ins w:id="38" w:author="Ericsson User" w:date="2021-04-20T16:31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3595" w14:textId="1E4A5D22" w:rsidR="00A73763" w:rsidRPr="005D72E7" w:rsidRDefault="00A73763" w:rsidP="002278E5">
            <w:pPr>
              <w:pStyle w:val="TAL"/>
              <w:rPr>
                <w:ins w:id="39" w:author="Ericsson User" w:date="2021-04-20T16:31:00Z"/>
              </w:rPr>
            </w:pPr>
            <w:ins w:id="40" w:author="Ericsson User" w:date="2021-04-20T16:31:00Z">
              <w:r w:rsidRPr="005D72E7">
                <w:t xml:space="preserve">APN/DNN ID of type </w:t>
              </w:r>
            </w:ins>
            <w:proofErr w:type="spellStart"/>
            <w:ins w:id="41" w:author="Ericsson User" w:date="2021-04-20T16:32:00Z">
              <w:r>
                <w:t>MIoT</w:t>
              </w:r>
            </w:ins>
            <w:proofErr w:type="spellEnd"/>
          </w:p>
          <w:p w14:paraId="532F8838" w14:textId="77777777" w:rsidR="00A73763" w:rsidRPr="005D72E7" w:rsidRDefault="00A73763" w:rsidP="002278E5">
            <w:pPr>
              <w:pStyle w:val="TAL"/>
              <w:rPr>
                <w:ins w:id="42" w:author="Ericsson User" w:date="2021-04-20T16:31:00Z"/>
              </w:rPr>
            </w:pPr>
            <w:ins w:id="43" w:author="Ericsson User" w:date="2021-04-20T16:31:00Z">
              <w:r w:rsidRPr="005D72E7">
                <w:t>(NOTE 1)</w:t>
              </w:r>
            </w:ins>
          </w:p>
          <w:p w14:paraId="6189A62E" w14:textId="77777777" w:rsidR="00A73763" w:rsidRPr="005D72E7" w:rsidRDefault="00A73763" w:rsidP="002278E5">
            <w:pPr>
              <w:pStyle w:val="TAL"/>
              <w:rPr>
                <w:ins w:id="44" w:author="Ericsson User" w:date="2021-04-20T16:31:00Z"/>
              </w:rPr>
            </w:pPr>
          </w:p>
          <w:p w14:paraId="78B92ABE" w14:textId="77777777" w:rsidR="00A73763" w:rsidRPr="005D72E7" w:rsidRDefault="00A73763" w:rsidP="002278E5">
            <w:pPr>
              <w:pStyle w:val="TAL"/>
              <w:rPr>
                <w:ins w:id="45" w:author="Ericsson User" w:date="2021-04-20T16:31:00Z"/>
              </w:rPr>
            </w:pPr>
            <w:ins w:id="46" w:author="Ericsson User" w:date="2021-04-20T16:31:00Z">
              <w:r w:rsidRPr="005D72E7">
                <w:t>The APN/DNN Network Identifier portion of the Access Point / Data Network Name, as defined in TS 23.003 [</w:t>
              </w:r>
              <w:r w:rsidRPr="005D72E7">
                <w:rPr>
                  <w:color w:val="FF0000"/>
                </w:rPr>
                <w:t>x1</w:t>
              </w:r>
              <w:r w:rsidRPr="005D72E7">
                <w:t>], subclause 9.1</w:t>
              </w:r>
            </w:ins>
          </w:p>
          <w:p w14:paraId="72A9BAC6" w14:textId="77777777" w:rsidR="00A73763" w:rsidRPr="005D72E7" w:rsidRDefault="00A73763" w:rsidP="002278E5">
            <w:pPr>
              <w:pStyle w:val="TAL"/>
              <w:rPr>
                <w:ins w:id="47" w:author="Ericsson User" w:date="2021-04-20T16:31:00Z"/>
              </w:rPr>
            </w:pPr>
          </w:p>
          <w:p w14:paraId="746F3297" w14:textId="57C80BD6" w:rsidR="00A73763" w:rsidRPr="005D72E7" w:rsidRDefault="00A73763" w:rsidP="002278E5">
            <w:pPr>
              <w:pStyle w:val="TAL"/>
              <w:rPr>
                <w:ins w:id="48" w:author="Ericsson User" w:date="2021-04-20T16:31:00Z"/>
              </w:rPr>
            </w:pPr>
            <w:ins w:id="49" w:author="Ericsson User" w:date="2021-04-20T16:31:00Z">
              <w:r w:rsidRPr="005D72E7">
                <w:t xml:space="preserve">OR "none" if the UE will not establish PDN/PDU of type </w:t>
              </w:r>
            </w:ins>
            <w:proofErr w:type="spellStart"/>
            <w:ins w:id="50" w:author="Ericsson User" w:date="2021-04-20T16:32:00Z">
              <w:r>
                <w:t>MIoT</w:t>
              </w:r>
            </w:ins>
            <w:proofErr w:type="spellEnd"/>
          </w:p>
          <w:p w14:paraId="68F4C403" w14:textId="77777777" w:rsidR="00A73763" w:rsidRPr="005D72E7" w:rsidRDefault="00A73763" w:rsidP="002278E5">
            <w:pPr>
              <w:pStyle w:val="TAL"/>
              <w:rPr>
                <w:ins w:id="51" w:author="Ericsson User" w:date="2021-04-20T16:31:00Z"/>
              </w:rPr>
            </w:pPr>
          </w:p>
          <w:p w14:paraId="11109C5B" w14:textId="7974660B" w:rsidR="00A73763" w:rsidRPr="005D72E7" w:rsidRDefault="00A73763" w:rsidP="002278E5">
            <w:pPr>
              <w:pStyle w:val="TAL"/>
              <w:rPr>
                <w:ins w:id="52" w:author="Ericsson User" w:date="2021-04-20T16:31:00Z"/>
              </w:rPr>
            </w:pPr>
            <w:ins w:id="53" w:author="Ericsson User" w:date="2021-04-20T16:31:00Z">
              <w:r w:rsidRPr="005D72E7">
                <w:t>If the provided value is different to "none" then for this APN/DNN the DNN/APN configuration of type "</w:t>
              </w:r>
            </w:ins>
            <w:proofErr w:type="spellStart"/>
            <w:ins w:id="54" w:author="Ericsson User" w:date="2021-04-20T16:32:00Z">
              <w:r>
                <w:t>MIoT</w:t>
              </w:r>
            </w:ins>
            <w:proofErr w:type="spellEnd"/>
            <w:ins w:id="55" w:author="Ericsson User" w:date="2021-04-20T16:31:00Z">
              <w:r w:rsidRPr="005D72E7">
                <w:t>" as specified in TS 38.508-1 [2], Table 4.8.4-1 applies.</w:t>
              </w:r>
            </w:ins>
          </w:p>
        </w:tc>
      </w:tr>
      <w:tr w:rsidR="00A73763" w:rsidRPr="005D72E7" w14:paraId="0D2670A4" w14:textId="77777777" w:rsidTr="002278E5">
        <w:trPr>
          <w:jc w:val="center"/>
          <w:ins w:id="56" w:author="Ericsson User" w:date="2021-04-20T16:31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6E1B9" w14:textId="7681A2CE" w:rsidR="00A73763" w:rsidRPr="005D72E7" w:rsidRDefault="00A73763" w:rsidP="002278E5">
            <w:pPr>
              <w:pStyle w:val="TAL"/>
              <w:rPr>
                <w:ins w:id="57" w:author="Ericsson User" w:date="2021-04-20T16:31:00Z"/>
                <w:lang w:eastAsia="ja-JP"/>
              </w:rPr>
            </w:pPr>
            <w:proofErr w:type="spellStart"/>
            <w:ins w:id="58" w:author="Ericsson User" w:date="2021-04-20T16:31:00Z">
              <w:r w:rsidRPr="005D72E7">
                <w:rPr>
                  <w:lang w:eastAsia="ja-JP"/>
                </w:rPr>
                <w:t>pc_APN_ID</w:t>
              </w:r>
              <w:proofErr w:type="spellEnd"/>
              <w:r w:rsidRPr="005D72E7">
                <w:rPr>
                  <w:lang w:eastAsia="ja-JP"/>
                </w:rPr>
                <w:t>_</w:t>
              </w:r>
            </w:ins>
            <w:ins w:id="59" w:author="Ericsson User" w:date="2021-04-20T16:32:00Z">
              <w:r w:rsidRPr="002278E5">
                <w:rPr>
                  <w:lang w:val="en-US"/>
                </w:rPr>
                <w:t>V2X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5A76" w14:textId="77777777" w:rsidR="00A73763" w:rsidRPr="005D72E7" w:rsidRDefault="00A73763" w:rsidP="002278E5">
            <w:pPr>
              <w:pStyle w:val="TAL"/>
              <w:rPr>
                <w:ins w:id="60" w:author="Ericsson User" w:date="2021-04-20T16:31:00Z"/>
              </w:rPr>
            </w:pPr>
            <w:proofErr w:type="spellStart"/>
            <w:ins w:id="61" w:author="Ericsson User" w:date="2021-04-20T16:31:00Z">
              <w:r w:rsidRPr="005D72E7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C35" w14:textId="77777777" w:rsidR="00A73763" w:rsidRPr="005D72E7" w:rsidRDefault="00A73763" w:rsidP="002278E5">
            <w:pPr>
              <w:pStyle w:val="TAL"/>
              <w:rPr>
                <w:ins w:id="62" w:author="Ericsson User" w:date="2021-04-20T16:31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80D7" w14:textId="19ECBBA7" w:rsidR="00A73763" w:rsidRPr="005D72E7" w:rsidRDefault="00A73763" w:rsidP="002278E5">
            <w:pPr>
              <w:pStyle w:val="TAL"/>
              <w:rPr>
                <w:ins w:id="63" w:author="Ericsson User" w:date="2021-04-20T16:31:00Z"/>
              </w:rPr>
            </w:pPr>
            <w:ins w:id="64" w:author="Ericsson User" w:date="2021-04-20T16:31:00Z">
              <w:r w:rsidRPr="005D72E7">
                <w:t xml:space="preserve">APN/DNN ID of type </w:t>
              </w:r>
            </w:ins>
            <w:ins w:id="65" w:author="Ericsson User" w:date="2021-04-20T16:32:00Z">
              <w:r w:rsidRPr="002278E5">
                <w:rPr>
                  <w:lang w:val="en-US"/>
                </w:rPr>
                <w:t>V2X</w:t>
              </w:r>
            </w:ins>
          </w:p>
          <w:p w14:paraId="370E8BCD" w14:textId="77777777" w:rsidR="00A73763" w:rsidRPr="005D72E7" w:rsidRDefault="00A73763" w:rsidP="002278E5">
            <w:pPr>
              <w:pStyle w:val="TAL"/>
              <w:rPr>
                <w:ins w:id="66" w:author="Ericsson User" w:date="2021-04-20T16:31:00Z"/>
              </w:rPr>
            </w:pPr>
            <w:ins w:id="67" w:author="Ericsson User" w:date="2021-04-20T16:31:00Z">
              <w:r w:rsidRPr="005D72E7">
                <w:lastRenderedPageBreak/>
                <w:t>(NOTE 1)</w:t>
              </w:r>
            </w:ins>
          </w:p>
          <w:p w14:paraId="44160D31" w14:textId="77777777" w:rsidR="00A73763" w:rsidRPr="005D72E7" w:rsidRDefault="00A73763" w:rsidP="002278E5">
            <w:pPr>
              <w:pStyle w:val="TAL"/>
              <w:rPr>
                <w:ins w:id="68" w:author="Ericsson User" w:date="2021-04-20T16:31:00Z"/>
              </w:rPr>
            </w:pPr>
          </w:p>
          <w:p w14:paraId="1D04E2DA" w14:textId="77777777" w:rsidR="00A73763" w:rsidRPr="005D72E7" w:rsidRDefault="00A73763" w:rsidP="002278E5">
            <w:pPr>
              <w:pStyle w:val="TAL"/>
              <w:rPr>
                <w:ins w:id="69" w:author="Ericsson User" w:date="2021-04-20T16:31:00Z"/>
              </w:rPr>
            </w:pPr>
            <w:ins w:id="70" w:author="Ericsson User" w:date="2021-04-20T16:31:00Z">
              <w:r w:rsidRPr="005D72E7">
                <w:t>The APN/DNN Network Identifier portion of the Access Point / Data Network Name, as defined in TS 23.003 [</w:t>
              </w:r>
              <w:r w:rsidRPr="005D72E7">
                <w:rPr>
                  <w:color w:val="FF0000"/>
                </w:rPr>
                <w:t>x1</w:t>
              </w:r>
              <w:r w:rsidRPr="005D72E7">
                <w:t>], subclause 9.1</w:t>
              </w:r>
            </w:ins>
          </w:p>
          <w:p w14:paraId="5F7F74B3" w14:textId="77777777" w:rsidR="00A73763" w:rsidRPr="005D72E7" w:rsidRDefault="00A73763" w:rsidP="002278E5">
            <w:pPr>
              <w:pStyle w:val="TAL"/>
              <w:rPr>
                <w:ins w:id="71" w:author="Ericsson User" w:date="2021-04-20T16:31:00Z"/>
              </w:rPr>
            </w:pPr>
          </w:p>
          <w:p w14:paraId="37ACD703" w14:textId="3805D9F7" w:rsidR="00A73763" w:rsidRPr="005D72E7" w:rsidRDefault="00A73763" w:rsidP="002278E5">
            <w:pPr>
              <w:pStyle w:val="TAL"/>
              <w:rPr>
                <w:ins w:id="72" w:author="Ericsson User" w:date="2021-04-20T16:31:00Z"/>
              </w:rPr>
            </w:pPr>
            <w:ins w:id="73" w:author="Ericsson User" w:date="2021-04-20T16:31:00Z">
              <w:r w:rsidRPr="005D72E7">
                <w:t xml:space="preserve">OR "none" if the UE will not establish PDN/PDU of type </w:t>
              </w:r>
            </w:ins>
            <w:ins w:id="74" w:author="Ericsson User" w:date="2021-04-20T16:32:00Z">
              <w:r w:rsidRPr="002278E5">
                <w:rPr>
                  <w:lang w:val="en-US"/>
                </w:rPr>
                <w:t>V2X</w:t>
              </w:r>
            </w:ins>
          </w:p>
          <w:p w14:paraId="7CC15BB6" w14:textId="77777777" w:rsidR="00A73763" w:rsidRPr="005D72E7" w:rsidRDefault="00A73763" w:rsidP="002278E5">
            <w:pPr>
              <w:pStyle w:val="TAL"/>
              <w:rPr>
                <w:ins w:id="75" w:author="Ericsson User" w:date="2021-04-20T16:31:00Z"/>
              </w:rPr>
            </w:pPr>
          </w:p>
          <w:p w14:paraId="20E85C37" w14:textId="191F2E1A" w:rsidR="00A73763" w:rsidRPr="005D72E7" w:rsidRDefault="00A73763" w:rsidP="002278E5">
            <w:pPr>
              <w:pStyle w:val="TAL"/>
              <w:rPr>
                <w:ins w:id="76" w:author="Ericsson User" w:date="2021-04-20T16:31:00Z"/>
              </w:rPr>
            </w:pPr>
            <w:ins w:id="77" w:author="Ericsson User" w:date="2021-04-20T16:31:00Z">
              <w:r w:rsidRPr="005D72E7">
                <w:t>If the provided value is different to "none" then for this APN/DNN the DNN/APN configuration of type "</w:t>
              </w:r>
            </w:ins>
            <w:ins w:id="78" w:author="Ericsson User" w:date="2021-04-20T16:32:00Z">
              <w:r w:rsidRPr="002278E5">
                <w:rPr>
                  <w:lang w:val="en-US"/>
                </w:rPr>
                <w:t>V2X</w:t>
              </w:r>
            </w:ins>
            <w:ins w:id="79" w:author="Ericsson User" w:date="2021-04-20T16:31:00Z">
              <w:r w:rsidRPr="005D72E7">
                <w:t>" as specified in TS 38.508-1 [2], Table 4.8.4-1 applies.</w:t>
              </w:r>
            </w:ins>
          </w:p>
        </w:tc>
      </w:tr>
      <w:tr w:rsidR="004A3FE0" w:rsidRPr="00C36CB8" w14:paraId="4A293F2B" w14:textId="77777777" w:rsidTr="004A3FE0">
        <w:trPr>
          <w:jc w:val="center"/>
          <w:ins w:id="80" w:author="Ericsson User" w:date="2021-04-20T13:09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8665" w14:textId="75BCDB9E" w:rsidR="004A3FE0" w:rsidRPr="00301F94" w:rsidRDefault="004A3FE0" w:rsidP="004A3FE0">
            <w:pPr>
              <w:pStyle w:val="TAL"/>
              <w:rPr>
                <w:ins w:id="81" w:author="Ericsson User" w:date="2021-04-20T13:09:00Z"/>
                <w:lang w:eastAsia="ja-JP"/>
              </w:rPr>
            </w:pPr>
            <w:proofErr w:type="spellStart"/>
            <w:ins w:id="82" w:author="Ericsson User" w:date="2021-04-20T13:09:00Z">
              <w:r w:rsidRPr="00301F94">
                <w:rPr>
                  <w:lang w:eastAsia="ja-JP"/>
                </w:rPr>
                <w:lastRenderedPageBreak/>
                <w:t>pc_SST</w:t>
              </w:r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927A" w14:textId="742FECF2" w:rsidR="004A3FE0" w:rsidRPr="00301F94" w:rsidRDefault="004E1592" w:rsidP="004A3FE0">
            <w:pPr>
              <w:pStyle w:val="TAL"/>
              <w:rPr>
                <w:ins w:id="83" w:author="Ericsson User" w:date="2021-04-20T13:09:00Z"/>
              </w:rPr>
            </w:pPr>
            <w:ins w:id="84" w:author="Ericsson User" w:date="2021-05-04T14:40:00Z">
              <w:r w:rsidRPr="00301F94">
                <w:t>FFS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3E98" w14:textId="32A941C1" w:rsidR="004A3FE0" w:rsidRPr="006C5FDC" w:rsidRDefault="004A3FE0" w:rsidP="004A3FE0">
            <w:pPr>
              <w:pStyle w:val="TAL"/>
              <w:rPr>
                <w:ins w:id="85" w:author="Ericsson User" w:date="2021-04-20T13:09:00Z"/>
                <w:lang w:val="en-US"/>
                <w:rPrChange w:id="86" w:author="Ericsson User" w:date="2021-04-20T14:56:00Z">
                  <w:rPr>
                    <w:ins w:id="87" w:author="Ericsson User" w:date="2021-04-20T13:09:00Z"/>
                  </w:rPr>
                </w:rPrChange>
              </w:rPr>
            </w:pPr>
            <w:ins w:id="88" w:author="Ericsson User" w:date="2021-04-20T14:57:00Z">
              <w:r w:rsidRPr="00A73763">
                <w:rPr>
                  <w:lang w:val="en-US"/>
                  <w:rPrChange w:id="89" w:author="Ericsson User" w:date="2021-04-20T16:33:00Z">
                    <w:rPr>
                      <w:highlight w:val="green"/>
                      <w:lang w:val="en-US"/>
                    </w:rPr>
                  </w:rPrChange>
                </w:rPr>
                <w:t>n</w:t>
              </w:r>
            </w:ins>
            <w:ins w:id="90" w:author="Ericsson User" w:date="2021-04-20T14:56:00Z">
              <w:r w:rsidRPr="00A73763">
                <w:rPr>
                  <w:lang w:val="en-US"/>
                  <w:rPrChange w:id="91" w:author="Ericsson User" w:date="2021-04-20T16:33:00Z">
                    <w:rPr>
                      <w:lang w:val="sv-SE"/>
                    </w:rPr>
                  </w:rPrChange>
                </w:rPr>
                <w:t xml:space="preserve">one, </w:t>
              </w:r>
            </w:ins>
            <w:proofErr w:type="spellStart"/>
            <w:ins w:id="92" w:author="Ericsson User" w:date="2021-04-20T13:10:00Z">
              <w:r w:rsidRPr="00A73763">
                <w:rPr>
                  <w:lang w:val="en-US"/>
                  <w:rPrChange w:id="93" w:author="Ericsson User" w:date="2021-04-20T16:33:00Z">
                    <w:rPr/>
                  </w:rPrChange>
                </w:rPr>
                <w:t>eMBB</w:t>
              </w:r>
              <w:proofErr w:type="spellEnd"/>
              <w:r w:rsidRPr="006C5FDC">
                <w:rPr>
                  <w:lang w:val="en-US"/>
                  <w:rPrChange w:id="94" w:author="Ericsson User" w:date="2021-04-20T14:56:00Z">
                    <w:rPr/>
                  </w:rPrChange>
                </w:rPr>
                <w:t>,</w:t>
              </w:r>
            </w:ins>
            <w:ins w:id="95" w:author="Ericsson User" w:date="2021-04-20T13:12:00Z">
              <w:r w:rsidRPr="006C5FDC">
                <w:rPr>
                  <w:lang w:val="en-US"/>
                  <w:rPrChange w:id="96" w:author="Ericsson User" w:date="2021-04-20T14:56:00Z">
                    <w:rPr>
                      <w:lang w:val="sv-SE"/>
                    </w:rPr>
                  </w:rPrChange>
                </w:rPr>
                <w:t xml:space="preserve"> </w:t>
              </w:r>
              <w:r w:rsidRPr="006C5FDC">
                <w:rPr>
                  <w:lang w:val="en-US"/>
                  <w:rPrChange w:id="97" w:author="Ericsson User" w:date="2021-04-20T14:56:00Z">
                    <w:rPr/>
                  </w:rPrChange>
                </w:rPr>
                <w:t>URLLC</w:t>
              </w:r>
              <w:r w:rsidRPr="006C5FDC">
                <w:rPr>
                  <w:lang w:val="en-US"/>
                  <w:rPrChange w:id="98" w:author="Ericsson User" w:date="2021-04-20T14:56:00Z">
                    <w:rPr>
                      <w:lang w:val="sv-SE"/>
                    </w:rPr>
                  </w:rPrChange>
                </w:rPr>
                <w:t xml:space="preserve">, </w:t>
              </w:r>
              <w:proofErr w:type="spellStart"/>
              <w:r w:rsidRPr="006C5FDC">
                <w:rPr>
                  <w:lang w:val="en-US"/>
                  <w:rPrChange w:id="99" w:author="Ericsson User" w:date="2021-04-20T14:56:00Z">
                    <w:rPr/>
                  </w:rPrChange>
                </w:rPr>
                <w:t>M</w:t>
              </w:r>
            </w:ins>
            <w:ins w:id="100" w:author="Ericsson User" w:date="2021-04-20T14:48:00Z">
              <w:r w:rsidRPr="006C5FDC">
                <w:rPr>
                  <w:lang w:val="en-US"/>
                  <w:rPrChange w:id="101" w:author="Ericsson User" w:date="2021-04-20T14:56:00Z">
                    <w:rPr>
                      <w:lang w:val="sv-SE"/>
                    </w:rPr>
                  </w:rPrChange>
                </w:rPr>
                <w:t>I</w:t>
              </w:r>
            </w:ins>
            <w:ins w:id="102" w:author="Ericsson User" w:date="2021-04-20T13:12:00Z">
              <w:r w:rsidRPr="006C5FDC">
                <w:rPr>
                  <w:lang w:val="en-US"/>
                  <w:rPrChange w:id="103" w:author="Ericsson User" w:date="2021-04-20T14:56:00Z">
                    <w:rPr/>
                  </w:rPrChange>
                </w:rPr>
                <w:t>oT</w:t>
              </w:r>
              <w:proofErr w:type="spellEnd"/>
              <w:r w:rsidRPr="006C5FDC">
                <w:rPr>
                  <w:lang w:val="en-US"/>
                  <w:rPrChange w:id="104" w:author="Ericsson User" w:date="2021-04-20T14:56:00Z">
                    <w:rPr>
                      <w:lang w:val="sv-SE"/>
                    </w:rPr>
                  </w:rPrChange>
                </w:rPr>
                <w:t xml:space="preserve">, </w:t>
              </w:r>
              <w:r w:rsidRPr="006C5FDC">
                <w:rPr>
                  <w:lang w:val="en-US"/>
                  <w:rPrChange w:id="105" w:author="Ericsson User" w:date="2021-04-20T14:56:00Z">
                    <w:rPr/>
                  </w:rPrChange>
                </w:rPr>
                <w:t>V2X</w:t>
              </w:r>
            </w:ins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D723" w14:textId="5C384926" w:rsidR="004A3FE0" w:rsidRDefault="004A3FE0" w:rsidP="004A3FE0">
            <w:pPr>
              <w:pStyle w:val="TAL"/>
              <w:rPr>
                <w:ins w:id="106" w:author="Ericsson User" w:date="2021-04-20T16:33:00Z"/>
              </w:rPr>
            </w:pPr>
            <w:ins w:id="107" w:author="Ericsson User" w:date="2021-04-20T16:07:00Z">
              <w:r>
                <w:t>The SST</w:t>
              </w:r>
            </w:ins>
            <w:ins w:id="108" w:author="Ericsson User" w:date="2021-04-20T16:20:00Z">
              <w:r>
                <w:t>(</w:t>
              </w:r>
            </w:ins>
            <w:ins w:id="109" w:author="Ericsson User" w:date="2021-04-20T16:07:00Z">
              <w:r>
                <w:t>s</w:t>
              </w:r>
            </w:ins>
            <w:ins w:id="110" w:author="Ericsson User" w:date="2021-04-20T16:20:00Z">
              <w:r>
                <w:t>)</w:t>
              </w:r>
            </w:ins>
            <w:ins w:id="111" w:author="Ericsson User" w:date="2021-04-20T16:07:00Z">
              <w:r>
                <w:t xml:space="preserve"> that the SS will </w:t>
              </w:r>
            </w:ins>
            <w:ins w:id="112" w:author="Ericsson User" w:date="2021-04-20T16:08:00Z">
              <w:r>
                <w:t xml:space="preserve">include in the </w:t>
              </w:r>
              <w:r w:rsidRPr="00B4600B">
                <w:t>Allowed NSSAI</w:t>
              </w:r>
              <w:r>
                <w:t xml:space="preserve"> IE of the REGISTRATION ACCEPT message,</w:t>
              </w:r>
            </w:ins>
          </w:p>
          <w:p w14:paraId="765B2F5C" w14:textId="2334E697" w:rsidR="00A73763" w:rsidRDefault="00A73763" w:rsidP="004A3FE0">
            <w:pPr>
              <w:pStyle w:val="TAL"/>
              <w:rPr>
                <w:ins w:id="113" w:author="Ericsson User" w:date="2021-04-20T16:33:00Z"/>
              </w:rPr>
            </w:pPr>
          </w:p>
          <w:p w14:paraId="3F7F0699" w14:textId="6D289D83" w:rsidR="00A73763" w:rsidRDefault="00A73763" w:rsidP="004A3FE0">
            <w:pPr>
              <w:pStyle w:val="TAL"/>
              <w:rPr>
                <w:ins w:id="114" w:author="Ericsson User" w:date="2021-04-20T16:08:00Z"/>
              </w:rPr>
            </w:pPr>
            <w:ins w:id="115" w:author="Ericsson User" w:date="2021-04-20T16:34:00Z">
              <w:r>
                <w:t xml:space="preserve">NOTE: </w:t>
              </w:r>
            </w:ins>
            <w:ins w:id="116" w:author="Ericsson User" w:date="2021-04-20T16:33:00Z">
              <w:r>
                <w:t>This parameter shall contain either “none” or any combination of the o</w:t>
              </w:r>
            </w:ins>
            <w:ins w:id="117" w:author="Ericsson User" w:date="2021-04-20T16:34:00Z">
              <w:r>
                <w:t>ther supported values.</w:t>
              </w:r>
            </w:ins>
          </w:p>
          <w:p w14:paraId="7D732A65" w14:textId="77777777" w:rsidR="004A3FE0" w:rsidRDefault="004A3FE0" w:rsidP="004A3FE0">
            <w:pPr>
              <w:pStyle w:val="TAL"/>
              <w:rPr>
                <w:ins w:id="118" w:author="Ericsson User" w:date="2021-04-20T16:07:00Z"/>
              </w:rPr>
            </w:pPr>
          </w:p>
          <w:p w14:paraId="59557CDA" w14:textId="770E7957" w:rsidR="004A3FE0" w:rsidRDefault="004A3FE0" w:rsidP="004A3FE0">
            <w:pPr>
              <w:pStyle w:val="TAL"/>
              <w:rPr>
                <w:ins w:id="119" w:author="Ericsson User" w:date="2021-04-20T16:07:00Z"/>
              </w:rPr>
            </w:pPr>
            <w:ins w:id="120" w:author="Ericsson User" w:date="2021-04-20T16:19:00Z">
              <w:r>
                <w:t>If</w:t>
              </w:r>
            </w:ins>
            <w:ins w:id="121" w:author="Ericsson User" w:date="2021-04-21T22:37:00Z">
              <w:r w:rsidR="00102146">
                <w:t xml:space="preserve"> the provided value is</w:t>
              </w:r>
            </w:ins>
            <w:ins w:id="122" w:author="Ericsson User" w:date="2021-04-20T16:19:00Z">
              <w:r>
                <w:t xml:space="preserve"> “none” then </w:t>
              </w:r>
            </w:ins>
            <w:ins w:id="123" w:author="Ericsson User" w:date="2021-04-21T22:37:00Z">
              <w:r w:rsidR="00102146">
                <w:t>“</w:t>
              </w:r>
            </w:ins>
            <w:proofErr w:type="spellStart"/>
            <w:ins w:id="124" w:author="Ericsson User" w:date="2021-04-20T16:19:00Z">
              <w:r>
                <w:t>eMBB</w:t>
              </w:r>
            </w:ins>
            <w:proofErr w:type="spellEnd"/>
            <w:ins w:id="125" w:author="Ericsson User" w:date="2021-04-21T22:37:00Z">
              <w:r w:rsidR="00102146">
                <w:t>”</w:t>
              </w:r>
            </w:ins>
            <w:ins w:id="126" w:author="Ericsson User" w:date="2021-04-20T16:19:00Z">
              <w:r>
                <w:t xml:space="preserve"> </w:t>
              </w:r>
            </w:ins>
            <w:ins w:id="127" w:author="Ericsson User" w:date="2021-04-20T16:20:00Z">
              <w:r>
                <w:t>will be provided by default.</w:t>
              </w:r>
            </w:ins>
          </w:p>
          <w:p w14:paraId="0005C332" w14:textId="77777777" w:rsidR="004A3FE0" w:rsidRDefault="004A3FE0" w:rsidP="004A3FE0">
            <w:pPr>
              <w:pStyle w:val="TAL"/>
              <w:rPr>
                <w:ins w:id="128" w:author="Ericsson User" w:date="2021-04-20T16:07:00Z"/>
              </w:rPr>
            </w:pPr>
          </w:p>
          <w:p w14:paraId="5EB112C0" w14:textId="3FA38A84" w:rsidR="004A3FE0" w:rsidRPr="00C36CB8" w:rsidRDefault="004A3FE0" w:rsidP="004A3FE0">
            <w:pPr>
              <w:pStyle w:val="TAL"/>
              <w:rPr>
                <w:ins w:id="129" w:author="Ericsson User" w:date="2021-04-20T13:09:00Z"/>
              </w:rPr>
            </w:pPr>
          </w:p>
        </w:tc>
      </w:tr>
      <w:tr w:rsidR="004A3FE0" w:rsidRPr="005D72E7" w14:paraId="6EA8D448" w14:textId="77777777" w:rsidTr="004A3FE0">
        <w:trPr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A0B4" w14:textId="77777777" w:rsidR="004A3FE0" w:rsidRPr="005D72E7" w:rsidRDefault="004A3FE0" w:rsidP="004A3FE0">
            <w:pPr>
              <w:pStyle w:val="TAN"/>
            </w:pPr>
            <w:r w:rsidRPr="005D72E7">
              <w:t>NOTE 1:</w:t>
            </w:r>
            <w:r w:rsidRPr="005D72E7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5DE4C585" w14:textId="77777777" w:rsidR="006F758A" w:rsidRPr="005D72E7" w:rsidRDefault="006F758A" w:rsidP="006F758A">
      <w:pPr>
        <w:rPr>
          <w:lang w:eastAsia="ko-KR"/>
        </w:rPr>
      </w:pPr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B3DC8" w14:textId="77777777" w:rsidR="004966FE" w:rsidRDefault="004966FE">
      <w:r>
        <w:separator/>
      </w:r>
    </w:p>
  </w:endnote>
  <w:endnote w:type="continuationSeparator" w:id="0">
    <w:p w14:paraId="5014535B" w14:textId="77777777" w:rsidR="004966FE" w:rsidRDefault="0049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5883F" w14:textId="77777777" w:rsidR="004966FE" w:rsidRDefault="004966FE">
      <w:r>
        <w:separator/>
      </w:r>
    </w:p>
  </w:footnote>
  <w:footnote w:type="continuationSeparator" w:id="0">
    <w:p w14:paraId="24E5574B" w14:textId="77777777" w:rsidR="004966FE" w:rsidRDefault="00496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02146"/>
    <w:rsid w:val="00145D43"/>
    <w:rsid w:val="001764D1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1F94"/>
    <w:rsid w:val="00305409"/>
    <w:rsid w:val="00332A8E"/>
    <w:rsid w:val="00351C95"/>
    <w:rsid w:val="003609EF"/>
    <w:rsid w:val="0036231A"/>
    <w:rsid w:val="00374DD4"/>
    <w:rsid w:val="0038676B"/>
    <w:rsid w:val="00386F46"/>
    <w:rsid w:val="00390A6F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966FE"/>
    <w:rsid w:val="004A3FE0"/>
    <w:rsid w:val="004B75B7"/>
    <w:rsid w:val="004E1592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C5FDC"/>
    <w:rsid w:val="006E21FB"/>
    <w:rsid w:val="006E603B"/>
    <w:rsid w:val="006F02F9"/>
    <w:rsid w:val="006F758A"/>
    <w:rsid w:val="0070463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528F4"/>
    <w:rsid w:val="008626E7"/>
    <w:rsid w:val="00870EE7"/>
    <w:rsid w:val="00881F0B"/>
    <w:rsid w:val="008863B9"/>
    <w:rsid w:val="00895C31"/>
    <w:rsid w:val="008A2FA1"/>
    <w:rsid w:val="008A45A6"/>
    <w:rsid w:val="008F3789"/>
    <w:rsid w:val="008F686C"/>
    <w:rsid w:val="00913E8F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3763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A6920"/>
    <w:rsid w:val="00BB5DFC"/>
    <w:rsid w:val="00BD279D"/>
    <w:rsid w:val="00BD6BB8"/>
    <w:rsid w:val="00BF6C74"/>
    <w:rsid w:val="00C00E21"/>
    <w:rsid w:val="00C019C6"/>
    <w:rsid w:val="00C05137"/>
    <w:rsid w:val="00C175A4"/>
    <w:rsid w:val="00C27D15"/>
    <w:rsid w:val="00C36CB8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B1C3A"/>
    <w:rsid w:val="00DC2266"/>
    <w:rsid w:val="00DE34CF"/>
    <w:rsid w:val="00DE7983"/>
    <w:rsid w:val="00E13F3D"/>
    <w:rsid w:val="00E14DEA"/>
    <w:rsid w:val="00E32B91"/>
    <w:rsid w:val="00E34898"/>
    <w:rsid w:val="00E45CD2"/>
    <w:rsid w:val="00EA4642"/>
    <w:rsid w:val="00EB09B7"/>
    <w:rsid w:val="00ED4EB1"/>
    <w:rsid w:val="00EE7D7C"/>
    <w:rsid w:val="00F030C8"/>
    <w:rsid w:val="00F10C1B"/>
    <w:rsid w:val="00F25D98"/>
    <w:rsid w:val="00F300FB"/>
    <w:rsid w:val="00F56582"/>
    <w:rsid w:val="00F82B62"/>
    <w:rsid w:val="00FA5909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75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758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F758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874</TotalTime>
  <Pages>5</Pages>
  <Words>1387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1899-12-31T23:00:00Z</cp:lastPrinted>
  <dcterms:created xsi:type="dcterms:W3CDTF">2021-01-31T20:03:00Z</dcterms:created>
  <dcterms:modified xsi:type="dcterms:W3CDTF">2021-05-07T15:07:00Z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